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290143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BC3866" w:rsidRPr="00BC3866">
        <w:rPr>
          <w:b/>
          <w:noProof/>
          <w:sz w:val="24"/>
        </w:rPr>
        <w:t>C4-224185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6DBBC" w:rsidR="001E41F3" w:rsidRPr="00410371" w:rsidRDefault="00BC3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56E3">
              <w:rPr>
                <w:b/>
                <w:noProof/>
                <w:sz w:val="28"/>
              </w:rPr>
              <w:t>2</w:t>
            </w:r>
            <w:r w:rsidR="00F51E96">
              <w:rPr>
                <w:b/>
                <w:noProof/>
                <w:sz w:val="28"/>
              </w:rPr>
              <w:t>9</w:t>
            </w:r>
            <w:r w:rsidR="00B156E3">
              <w:rPr>
                <w:b/>
                <w:noProof/>
                <w:sz w:val="28"/>
              </w:rPr>
              <w:t>.5</w:t>
            </w:r>
            <w:r w:rsidR="000534AA">
              <w:rPr>
                <w:b/>
                <w:noProof/>
                <w:sz w:val="28"/>
              </w:rPr>
              <w:t>7</w:t>
            </w:r>
            <w:r w:rsidR="00B6074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F3D3A5" w:rsidR="001E41F3" w:rsidRPr="00410371" w:rsidRDefault="00A324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866">
                <w:rPr>
                  <w:b/>
                  <w:noProof/>
                  <w:sz w:val="28"/>
                </w:rPr>
                <w:t>0370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400D8" w:rsidR="001E41F3" w:rsidRPr="00410371" w:rsidRDefault="00A324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56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4A5AC" w:rsidR="001E41F3" w:rsidRPr="00410371" w:rsidRDefault="00A32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56E3">
                <w:rPr>
                  <w:b/>
                  <w:noProof/>
                  <w:sz w:val="28"/>
                </w:rPr>
                <w:t>17.</w:t>
              </w:r>
              <w:r w:rsidR="007C1FC4">
                <w:rPr>
                  <w:b/>
                  <w:noProof/>
                  <w:sz w:val="28"/>
                </w:rPr>
                <w:t>6</w:t>
              </w:r>
              <w:r w:rsidR="00B156E3">
                <w:rPr>
                  <w:b/>
                  <w:noProof/>
                  <w:sz w:val="28"/>
                </w:rPr>
                <w:t>.</w:t>
              </w:r>
              <w:r w:rsidR="00F51E9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04862" w:rsidR="001E41F3" w:rsidRDefault="00A324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PlmnIdNid</w:t>
            </w:r>
            <w:proofErr w:type="spellEnd"/>
            <w:r>
              <w:t xml:space="preserve"> conver</w:t>
            </w:r>
            <w:r w:rsidR="00085AD1">
              <w:t>sion</w:t>
            </w:r>
            <w:r>
              <w:t xml:space="preserve"> to string (e.g. when used in maps as key)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A207" w:rsidR="001E41F3" w:rsidRDefault="00BC3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156E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7A2EE" w:rsidR="001E41F3" w:rsidRDefault="00B6074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4F9AD" w:rsidR="001E41F3" w:rsidRDefault="00BC3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56E3">
              <w:rPr>
                <w:noProof/>
              </w:rPr>
              <w:t>2022-0</w:t>
            </w:r>
            <w:r w:rsidR="00AF4755">
              <w:rPr>
                <w:noProof/>
              </w:rPr>
              <w:t>7</w:t>
            </w:r>
            <w:r w:rsidR="00B156E3">
              <w:rPr>
                <w:noProof/>
              </w:rPr>
              <w:t>-</w:t>
            </w:r>
            <w:r w:rsidR="00AF4755">
              <w:rPr>
                <w:noProof/>
              </w:rPr>
              <w:t>0</w:t>
            </w:r>
            <w:r w:rsidR="00F51E9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09977" w:rsidR="001E41F3" w:rsidRDefault="00BC3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56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286AE" w:rsidR="001E41F3" w:rsidRDefault="00BC3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56E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8A00" w14:textId="77777777" w:rsidR="00A32405" w:rsidRDefault="000534AA" w:rsidP="00FB4051">
            <w:pPr>
              <w:pStyle w:val="CRCoverPage"/>
              <w:spacing w:after="0"/>
              <w:ind w:left="100"/>
            </w:pPr>
            <w:r>
              <w:t xml:space="preserve">Clause 5.4.4.3 explicitly defines how to convert the </w:t>
            </w:r>
            <w:proofErr w:type="spellStart"/>
            <w:r>
              <w:t>PlmnId</w:t>
            </w:r>
            <w:proofErr w:type="spellEnd"/>
            <w:r>
              <w:t xml:space="preserve"> to a string, e.g. when used in maps as key. </w:t>
            </w:r>
          </w:p>
          <w:p w14:paraId="03BB2926" w14:textId="77777777" w:rsidR="00A32405" w:rsidRDefault="00A32405" w:rsidP="00FB4051">
            <w:pPr>
              <w:pStyle w:val="CRCoverPage"/>
              <w:spacing w:after="0"/>
              <w:ind w:left="100"/>
            </w:pPr>
          </w:p>
          <w:p w14:paraId="5ADC6023" w14:textId="7F98B9EE" w:rsidR="00AB36DB" w:rsidRDefault="000534AA" w:rsidP="00FB4051">
            <w:pPr>
              <w:pStyle w:val="CRCoverPage"/>
              <w:spacing w:after="0"/>
              <w:ind w:left="100"/>
            </w:pPr>
            <w:r>
              <w:t xml:space="preserve">The same is missing in clause </w:t>
            </w:r>
            <w:r w:rsidR="00A32405" w:rsidRPr="00F11966">
              <w:t>5.4.4.33</w:t>
            </w:r>
            <w:r w:rsidR="00A32405">
              <w:t xml:space="preserve"> </w:t>
            </w:r>
            <w:r>
              <w:t xml:space="preserve">for </w:t>
            </w:r>
            <w:proofErr w:type="spellStart"/>
            <w:r>
              <w:t>PlmnIdNid</w:t>
            </w:r>
            <w:proofErr w:type="spellEnd"/>
            <w:r w:rsidR="00A32405">
              <w:t>, for e.g. when encoding an SNPN ID in maps as key.</w:t>
            </w:r>
          </w:p>
          <w:p w14:paraId="708AA7DE" w14:textId="62D3DCD7" w:rsidR="005E4006" w:rsidRDefault="005E4006" w:rsidP="00AB36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02E8E" w14:textId="044BA081" w:rsidR="00B83613" w:rsidRDefault="00A32405" w:rsidP="00AB36D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CR defines how to convert </w:t>
            </w:r>
            <w:proofErr w:type="spellStart"/>
            <w:r>
              <w:rPr>
                <w:lang w:val="en-US"/>
              </w:rPr>
              <w:t>PlmnIdNid</w:t>
            </w:r>
            <w:proofErr w:type="spellEnd"/>
            <w:r>
              <w:rPr>
                <w:lang w:val="en-US"/>
              </w:rPr>
              <w:t xml:space="preserve"> to a string.</w:t>
            </w:r>
          </w:p>
          <w:p w14:paraId="31C656EC" w14:textId="0F162904" w:rsidR="00AB36DB" w:rsidRPr="00B83613" w:rsidRDefault="00AB36DB" w:rsidP="00AB36D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F7992" w:rsidR="00391177" w:rsidRDefault="00A32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interoperability issues when SNPN ID is defined as a map key.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D1E57" w:rsidR="001E41F3" w:rsidRDefault="00A32405" w:rsidP="00586468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FF2B05" w:rsidR="001E41F3" w:rsidRDefault="00391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 w:rsidR="005725A1">
              <w:rPr>
                <w:noProof/>
              </w:rPr>
              <w:t>OpenAPI definition of the NFManagement API and NFDiscovery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FCFB7" w14:textId="77777777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1224FA" w14:textId="77777777" w:rsidR="000534AA" w:rsidRPr="00F11966" w:rsidRDefault="000534AA" w:rsidP="000534AA">
      <w:pPr>
        <w:pStyle w:val="Heading4"/>
        <w:rPr>
          <w:lang w:eastAsia="zh-CN"/>
        </w:rPr>
      </w:pPr>
      <w:bookmarkStart w:id="1" w:name="_Toc24925870"/>
      <w:bookmarkStart w:id="2" w:name="_Toc24926048"/>
      <w:bookmarkStart w:id="3" w:name="_Toc24926224"/>
      <w:bookmarkStart w:id="4" w:name="_Toc33964084"/>
      <w:bookmarkStart w:id="5" w:name="_Toc33980838"/>
      <w:bookmarkStart w:id="6" w:name="_Toc36462639"/>
      <w:bookmarkStart w:id="7" w:name="_Toc36462835"/>
      <w:bookmarkStart w:id="8" w:name="_Toc43026079"/>
      <w:bookmarkStart w:id="9" w:name="_Toc49763613"/>
      <w:bookmarkStart w:id="10" w:name="_Toc56754309"/>
      <w:bookmarkStart w:id="11" w:name="_Toc88743080"/>
      <w:bookmarkStart w:id="12" w:name="_Toc101253990"/>
      <w:bookmarkStart w:id="13" w:name="_Toc101254429"/>
      <w:bookmarkStart w:id="14" w:name="_Toc104112141"/>
      <w:bookmarkStart w:id="15" w:name="_Toc104192318"/>
      <w:bookmarkStart w:id="16" w:name="_Toc104192882"/>
      <w:bookmarkStart w:id="17" w:name="_Toc106638818"/>
      <w:bookmarkStart w:id="18" w:name="_Toc106626396"/>
      <w:bookmarkStart w:id="19" w:name="_Toc106640405"/>
      <w:bookmarkStart w:id="20" w:name="_Toc107007278"/>
      <w:bookmarkStart w:id="21" w:name="_Toc107007282"/>
      <w:bookmarkStart w:id="22" w:name="_Toc89034982"/>
      <w:bookmarkStart w:id="23" w:name="_Toc89064780"/>
      <w:bookmarkStart w:id="24" w:name="_Toc89180081"/>
      <w:bookmarkStart w:id="25" w:name="_Toc97071760"/>
      <w:bookmarkStart w:id="26" w:name="_Toc106632394"/>
      <w:r w:rsidRPr="00F11966">
        <w:t>5.4.4.33</w:t>
      </w:r>
      <w:r w:rsidRPr="00F11966">
        <w:tab/>
        <w:t xml:space="preserve">Type: </w:t>
      </w:r>
      <w:proofErr w:type="spellStart"/>
      <w:r w:rsidRPr="00F11966">
        <w:t>PlmnIdNid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37216C01" w14:textId="77777777" w:rsidR="000534AA" w:rsidRPr="00F11966" w:rsidRDefault="000534AA" w:rsidP="000534AA">
      <w:pPr>
        <w:pStyle w:val="TH"/>
        <w:rPr>
          <w:lang w:eastAsia="zh-CN"/>
        </w:rPr>
      </w:pPr>
      <w:r w:rsidRPr="00F11966">
        <w:rPr>
          <w:noProof/>
        </w:rPr>
        <w:t>Table </w:t>
      </w:r>
      <w:r w:rsidRPr="00F11966">
        <w:t xml:space="preserve">5.4.4.33-1: </w:t>
      </w:r>
      <w:r w:rsidRPr="00F11966">
        <w:rPr>
          <w:noProof/>
        </w:rPr>
        <w:t>Definition of type PlmnIdNid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0534AA" w:rsidRPr="00F11966" w14:paraId="459DBBE3" w14:textId="77777777" w:rsidTr="005A06C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92C65" w14:textId="77777777" w:rsidR="000534AA" w:rsidRPr="00F11966" w:rsidRDefault="000534AA" w:rsidP="005A06C4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8E3D9" w14:textId="77777777" w:rsidR="000534AA" w:rsidRPr="00F11966" w:rsidRDefault="000534AA" w:rsidP="005A06C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9EEC6" w14:textId="77777777" w:rsidR="000534AA" w:rsidRPr="00F11966" w:rsidRDefault="000534AA" w:rsidP="005A06C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9EDD5" w14:textId="77777777" w:rsidR="000534AA" w:rsidRPr="00F11966" w:rsidRDefault="000534AA" w:rsidP="005A06C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5DE4A" w14:textId="77777777" w:rsidR="000534AA" w:rsidRPr="00F11966" w:rsidRDefault="000534AA" w:rsidP="005A06C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0534AA" w:rsidRPr="00F11966" w14:paraId="7D649FD3" w14:textId="77777777" w:rsidTr="005A06C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8CF" w14:textId="77777777" w:rsidR="000534AA" w:rsidRPr="00F11966" w:rsidRDefault="000534AA" w:rsidP="005A06C4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mcc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2C5" w14:textId="77777777" w:rsidR="000534AA" w:rsidRPr="00F11966" w:rsidRDefault="000534AA" w:rsidP="005A06C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Mcc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83AE" w14:textId="77777777" w:rsidR="000534AA" w:rsidRPr="00F11966" w:rsidRDefault="000534AA" w:rsidP="005A06C4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1F5" w14:textId="77777777" w:rsidR="000534AA" w:rsidRPr="00F11966" w:rsidRDefault="000534AA" w:rsidP="005A06C4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D33D" w14:textId="77777777" w:rsidR="000534AA" w:rsidRPr="00F11966" w:rsidRDefault="000534AA" w:rsidP="005A06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eastAsia="zh-CN"/>
              </w:rPr>
              <w:t>Mobile Country Code</w:t>
            </w:r>
          </w:p>
        </w:tc>
      </w:tr>
      <w:tr w:rsidR="000534AA" w:rsidRPr="00F11966" w14:paraId="43C031F5" w14:textId="77777777" w:rsidTr="005A06C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6B99" w14:textId="77777777" w:rsidR="000534AA" w:rsidRPr="00F11966" w:rsidRDefault="000534AA" w:rsidP="005A06C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mnc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8F7D" w14:textId="77777777" w:rsidR="000534AA" w:rsidRPr="00F11966" w:rsidRDefault="000534AA" w:rsidP="005A06C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Mnc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B67C" w14:textId="77777777" w:rsidR="000534AA" w:rsidRPr="00F11966" w:rsidRDefault="000534AA" w:rsidP="005A06C4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121" w14:textId="77777777" w:rsidR="000534AA" w:rsidRPr="00F11966" w:rsidRDefault="000534AA" w:rsidP="005A06C4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DAB" w14:textId="77777777" w:rsidR="000534AA" w:rsidRPr="00F11966" w:rsidRDefault="000534AA" w:rsidP="005A06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eastAsia="zh-CN"/>
              </w:rPr>
              <w:t>Mobile Network Code</w:t>
            </w:r>
          </w:p>
        </w:tc>
      </w:tr>
      <w:tr w:rsidR="000534AA" w:rsidRPr="00F11966" w14:paraId="7DF85D6C" w14:textId="77777777" w:rsidTr="005A06C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5D9F" w14:textId="77777777" w:rsidR="000534AA" w:rsidRPr="00F11966" w:rsidRDefault="000534AA" w:rsidP="005A06C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7087" w14:textId="77777777" w:rsidR="000534AA" w:rsidRPr="00F11966" w:rsidRDefault="000534AA" w:rsidP="005A06C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EE18" w14:textId="77777777" w:rsidR="000534AA" w:rsidRPr="00F11966" w:rsidRDefault="000534AA" w:rsidP="005A06C4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DCB9" w14:textId="77777777" w:rsidR="000534AA" w:rsidRPr="00F11966" w:rsidRDefault="000534AA" w:rsidP="005A06C4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5C0F" w14:textId="77777777" w:rsidR="000534AA" w:rsidRPr="00F11966" w:rsidRDefault="000534AA" w:rsidP="005A06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eastAsia="zh-CN"/>
              </w:rPr>
              <w:t xml:space="preserve">Network Identity;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F11966">
              <w:rPr>
                <w:rFonts w:cs="Arial"/>
                <w:szCs w:val="18"/>
                <w:lang w:eastAsia="zh-CN"/>
              </w:rPr>
              <w:t xml:space="preserve">hall be present if </w:t>
            </w:r>
            <w:proofErr w:type="spellStart"/>
            <w:r w:rsidRPr="00F11966">
              <w:rPr>
                <w:rFonts w:cs="Arial"/>
                <w:szCs w:val="18"/>
                <w:lang w:eastAsia="zh-CN"/>
              </w:rPr>
              <w:t>PlmnIdNid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identifies an SNPN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9605C">
              <w:t xml:space="preserve">(see clauses </w:t>
            </w:r>
            <w:r w:rsidRPr="005859E8">
              <w:t xml:space="preserve">5.30.2.3, </w:t>
            </w:r>
            <w:r>
              <w:t xml:space="preserve">5.30.2.9, </w:t>
            </w:r>
            <w:r w:rsidRPr="005859E8">
              <w:t xml:space="preserve">6.3.4, </w:t>
            </w:r>
            <w:r>
              <w:t xml:space="preserve">and </w:t>
            </w:r>
            <w:r w:rsidRPr="005859E8">
              <w:t>6.3.8</w:t>
            </w:r>
            <w:r w:rsidRPr="0089605C">
              <w:t xml:space="preserve"> in 3GPP TS 23.501 [2]).</w:t>
            </w:r>
            <w:r w:rsidRPr="00F1196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</w:t>
            </w:r>
            <w:r w:rsidRPr="00F11966">
              <w:rPr>
                <w:rFonts w:cs="Arial"/>
                <w:szCs w:val="18"/>
                <w:lang w:eastAsia="zh-CN"/>
              </w:rPr>
              <w:t>therwise</w:t>
            </w:r>
            <w:r w:rsidRPr="0089605C">
              <w:rPr>
                <w:rFonts w:cs="Arial"/>
                <w:szCs w:val="18"/>
                <w:lang w:eastAsia="zh-CN"/>
              </w:rPr>
              <w:t xml:space="preserve">, this attribute </w:t>
            </w:r>
            <w:r w:rsidRPr="00F11966">
              <w:rPr>
                <w:rFonts w:cs="Arial"/>
                <w:szCs w:val="18"/>
                <w:lang w:eastAsia="zh-CN"/>
              </w:rPr>
              <w:t>shall be absent.</w:t>
            </w:r>
          </w:p>
        </w:tc>
      </w:tr>
    </w:tbl>
    <w:p w14:paraId="6B1B2E1C" w14:textId="69CE035F" w:rsidR="000534AA" w:rsidRDefault="000534AA" w:rsidP="00A22930">
      <w:pPr>
        <w:pStyle w:val="Heading5"/>
        <w:rPr>
          <w:ins w:id="27" w:author="Bruno Landais" w:date="2022-07-08T10:48:00Z"/>
        </w:rPr>
      </w:pPr>
    </w:p>
    <w:p w14:paraId="7F6D3AF8" w14:textId="0B966482" w:rsidR="000534AA" w:rsidRPr="00F11966" w:rsidRDefault="000534AA" w:rsidP="000534AA">
      <w:pPr>
        <w:rPr>
          <w:ins w:id="28" w:author="Bruno Landais" w:date="2022-07-08T10:48:00Z"/>
        </w:rPr>
      </w:pPr>
      <w:ins w:id="29" w:author="Bruno Landais" w:date="2022-07-08T10:48:00Z">
        <w:r w:rsidRPr="00F11966">
          <w:t xml:space="preserve">When </w:t>
        </w:r>
        <w:proofErr w:type="spellStart"/>
        <w:r w:rsidRPr="00F11966">
          <w:t>PlmnId</w:t>
        </w:r>
        <w:r>
          <w:t>Nid</w:t>
        </w:r>
        <w:proofErr w:type="spellEnd"/>
        <w:r w:rsidRPr="00F11966">
          <w:t xml:space="preserve"> needs to be converted to string (e.g. when used in maps as key), the string shall be composed of three digits "mcc" followed by "-" and two or three digits "</w:t>
        </w:r>
        <w:proofErr w:type="spellStart"/>
        <w:r w:rsidRPr="00F11966">
          <w:t>mnc</w:t>
        </w:r>
        <w:proofErr w:type="spellEnd"/>
        <w:r w:rsidRPr="00F11966">
          <w:t>"</w:t>
        </w:r>
        <w:r>
          <w:t xml:space="preserve"> </w:t>
        </w:r>
      </w:ins>
      <w:ins w:id="30" w:author="Bruno Landais" w:date="2022-07-08T10:49:00Z">
        <w:r>
          <w:t>followed by "-" and 11 digits "</w:t>
        </w:r>
        <w:proofErr w:type="spellStart"/>
        <w:r>
          <w:t>nid</w:t>
        </w:r>
        <w:proofErr w:type="spellEnd"/>
        <w:r>
          <w:t>"</w:t>
        </w:r>
      </w:ins>
      <w:ins w:id="31" w:author="Bruno Landais" w:date="2022-07-08T10:48:00Z">
        <w:r w:rsidRPr="00F11966">
          <w:t>, and shall match the following pattern:</w:t>
        </w:r>
      </w:ins>
    </w:p>
    <w:p w14:paraId="1C7C4823" w14:textId="5FFD1438" w:rsidR="000534AA" w:rsidRPr="00F11966" w:rsidRDefault="000534AA" w:rsidP="000534AA">
      <w:pPr>
        <w:rPr>
          <w:ins w:id="32" w:author="Bruno Landais" w:date="2022-07-08T10:48:00Z"/>
        </w:rPr>
      </w:pPr>
      <w:ins w:id="33" w:author="Bruno Landais" w:date="2022-07-08T10:48:00Z">
        <w:r w:rsidRPr="00F11966">
          <w:t>^[0-9]{3}-[0-9]{2,3}</w:t>
        </w:r>
      </w:ins>
      <w:ins w:id="34" w:author="Bruno Landais" w:date="2022-07-08T10:49:00Z">
        <w:r>
          <w:t>-</w:t>
        </w:r>
      </w:ins>
      <w:ins w:id="35" w:author="Bruno Landais" w:date="2022-07-08T10:52:00Z">
        <w:r w:rsidR="00B2132B" w:rsidRPr="001D2CEF">
          <w:rPr>
            <w:rFonts w:cs="Arial"/>
            <w:szCs w:val="18"/>
          </w:rPr>
          <w:t>[A-Fa-f0-9]{11}</w:t>
        </w:r>
      </w:ins>
      <w:ins w:id="36" w:author="Bruno Landais" w:date="2022-07-08T10:48:00Z">
        <w:r w:rsidRPr="00F11966">
          <w:t>$</w:t>
        </w:r>
      </w:ins>
    </w:p>
    <w:p w14:paraId="66E82CEC" w14:textId="14B694D6" w:rsidR="000534AA" w:rsidRPr="00F11966" w:rsidRDefault="000534AA" w:rsidP="000534AA">
      <w:pPr>
        <w:rPr>
          <w:ins w:id="37" w:author="Bruno Landais" w:date="2022-07-08T10:48:00Z"/>
          <w:rFonts w:cs="Arial"/>
          <w:szCs w:val="18"/>
        </w:rPr>
      </w:pPr>
      <w:ins w:id="38" w:author="Bruno Landais" w:date="2022-07-08T10:48:00Z">
        <w:r w:rsidRPr="00F11966">
          <w:rPr>
            <w:rFonts w:cs="Arial"/>
            <w:szCs w:val="18"/>
          </w:rPr>
          <w:t>Example 1:</w:t>
        </w:r>
        <w:r w:rsidRPr="00F11966">
          <w:rPr>
            <w:rFonts w:cs="Arial"/>
            <w:szCs w:val="18"/>
          </w:rPr>
          <w:tab/>
          <w:t>"262-01</w:t>
        </w:r>
      </w:ins>
      <w:ins w:id="39" w:author="Bruno Landais" w:date="2022-07-08T10:52:00Z">
        <w:r w:rsidR="00B2132B">
          <w:rPr>
            <w:rFonts w:cs="Arial"/>
            <w:szCs w:val="18"/>
          </w:rPr>
          <w:t>-</w:t>
        </w:r>
      </w:ins>
      <w:ins w:id="40" w:author="Bruno Landais" w:date="2022-07-08T10:53:00Z">
        <w:r w:rsidR="00B2132B">
          <w:t>000007ed9d5</w:t>
        </w:r>
      </w:ins>
      <w:ins w:id="41" w:author="Bruno Landais" w:date="2022-07-08T10:48:00Z">
        <w:r w:rsidRPr="00F11966">
          <w:rPr>
            <w:rFonts w:cs="Arial"/>
            <w:szCs w:val="18"/>
          </w:rPr>
          <w:t>"</w:t>
        </w:r>
      </w:ins>
    </w:p>
    <w:p w14:paraId="74103B23" w14:textId="38AE4A94" w:rsidR="000534AA" w:rsidRPr="00F11966" w:rsidRDefault="000534AA" w:rsidP="000534AA">
      <w:pPr>
        <w:rPr>
          <w:ins w:id="42" w:author="Bruno Landais" w:date="2022-07-08T10:48:00Z"/>
          <w:rFonts w:cs="Arial"/>
          <w:szCs w:val="18"/>
        </w:rPr>
      </w:pPr>
      <w:ins w:id="43" w:author="Bruno Landais" w:date="2022-07-08T10:48:00Z">
        <w:r w:rsidRPr="00F11966">
          <w:rPr>
            <w:rFonts w:cs="Arial"/>
            <w:szCs w:val="18"/>
          </w:rPr>
          <w:t>Example 2:</w:t>
        </w:r>
        <w:r w:rsidRPr="00F11966">
          <w:rPr>
            <w:rFonts w:cs="Arial"/>
            <w:szCs w:val="18"/>
          </w:rPr>
          <w:tab/>
          <w:t>"302-720</w:t>
        </w:r>
      </w:ins>
      <w:ins w:id="44" w:author="Bruno Landais" w:date="2022-07-08T10:53:00Z">
        <w:r w:rsidR="00B2132B">
          <w:rPr>
            <w:rFonts w:cs="Arial"/>
            <w:szCs w:val="18"/>
          </w:rPr>
          <w:t>-</w:t>
        </w:r>
        <w:r w:rsidR="00B2132B">
          <w:t>000007ed9d5</w:t>
        </w:r>
      </w:ins>
      <w:ins w:id="45" w:author="Bruno Landais" w:date="2022-07-08T10:48:00Z">
        <w:r w:rsidRPr="00F11966">
          <w:rPr>
            <w:rFonts w:cs="Arial"/>
            <w:szCs w:val="18"/>
          </w:rPr>
          <w:t>"</w:t>
        </w:r>
      </w:ins>
    </w:p>
    <w:p w14:paraId="1F6432D3" w14:textId="77777777" w:rsidR="000534AA" w:rsidRPr="000534AA" w:rsidRDefault="000534AA" w:rsidP="000534AA"/>
    <w:p w14:paraId="57983607" w14:textId="044CE190" w:rsidR="000534AA" w:rsidRPr="006B5418" w:rsidRDefault="000534AA" w:rsidP="0005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05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00AC43" w14:textId="77777777" w:rsidR="000534AA" w:rsidRPr="00F11966" w:rsidRDefault="000534AA" w:rsidP="000534AA">
      <w:pPr>
        <w:pStyle w:val="Heading4"/>
      </w:pPr>
      <w:bookmarkStart w:id="46" w:name="_Toc24925840"/>
      <w:bookmarkStart w:id="47" w:name="_Toc24926018"/>
      <w:bookmarkStart w:id="48" w:name="_Toc24926194"/>
      <w:bookmarkStart w:id="49" w:name="_Toc33964054"/>
      <w:bookmarkStart w:id="50" w:name="_Toc33980808"/>
      <w:bookmarkStart w:id="51" w:name="_Toc36462609"/>
      <w:bookmarkStart w:id="52" w:name="_Toc36462805"/>
      <w:bookmarkStart w:id="53" w:name="_Toc43026049"/>
      <w:bookmarkStart w:id="54" w:name="_Toc49763583"/>
      <w:bookmarkStart w:id="55" w:name="_Toc56754279"/>
      <w:bookmarkStart w:id="56" w:name="_Toc88743050"/>
      <w:bookmarkStart w:id="57" w:name="_Toc101253960"/>
      <w:bookmarkStart w:id="58" w:name="_Toc101254399"/>
      <w:bookmarkStart w:id="59" w:name="_Toc104112111"/>
      <w:bookmarkStart w:id="60" w:name="_Toc104192288"/>
      <w:bookmarkStart w:id="61" w:name="_Toc104192852"/>
      <w:bookmarkStart w:id="62" w:name="_Toc10663878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F11966">
        <w:t>5.4.4.3</w:t>
      </w:r>
      <w:r w:rsidRPr="00F11966">
        <w:tab/>
        <w:t xml:space="preserve">Type: </w:t>
      </w:r>
      <w:proofErr w:type="spellStart"/>
      <w:r w:rsidRPr="00F11966">
        <w:t>PlmnId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proofErr w:type="spellEnd"/>
    </w:p>
    <w:p w14:paraId="2DDD759C" w14:textId="77777777" w:rsidR="000534AA" w:rsidRPr="00F11966" w:rsidRDefault="000534AA" w:rsidP="000534AA">
      <w:pPr>
        <w:pStyle w:val="TH"/>
      </w:pPr>
      <w:r w:rsidRPr="00F11966">
        <w:rPr>
          <w:noProof/>
        </w:rPr>
        <w:t>Table </w:t>
      </w:r>
      <w:r w:rsidRPr="00F11966">
        <w:t xml:space="preserve">5.4.4.3-1: </w:t>
      </w:r>
      <w:r w:rsidRPr="00F11966">
        <w:rPr>
          <w:noProof/>
        </w:rPr>
        <w:t xml:space="preserve">Definition of type </w:t>
      </w:r>
      <w:proofErr w:type="spellStart"/>
      <w:r w:rsidRPr="00F11966">
        <w:t>PlmnId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0534AA" w:rsidRPr="00F11966" w14:paraId="6AC975AC" w14:textId="77777777" w:rsidTr="005A06C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BCDD" w14:textId="77777777" w:rsidR="000534AA" w:rsidRPr="00F11966" w:rsidRDefault="000534AA" w:rsidP="005A06C4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B1FF0" w14:textId="77777777" w:rsidR="000534AA" w:rsidRPr="00F11966" w:rsidRDefault="000534AA" w:rsidP="005A06C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4EFC3" w14:textId="77777777" w:rsidR="000534AA" w:rsidRPr="00F11966" w:rsidRDefault="000534AA" w:rsidP="005A06C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EE0CE" w14:textId="77777777" w:rsidR="000534AA" w:rsidRPr="00F11966" w:rsidRDefault="000534AA" w:rsidP="005A06C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33E4A" w14:textId="77777777" w:rsidR="000534AA" w:rsidRPr="00F11966" w:rsidRDefault="000534AA" w:rsidP="005A06C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0534AA" w:rsidRPr="00F11966" w14:paraId="28F06E27" w14:textId="77777777" w:rsidTr="005A06C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2AB0" w14:textId="77777777" w:rsidR="000534AA" w:rsidRPr="00F11966" w:rsidRDefault="000534AA" w:rsidP="005A06C4">
            <w:pPr>
              <w:pStyle w:val="TAL"/>
            </w:pPr>
            <w:r w:rsidRPr="00F11966">
              <w:t>mcc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EA9" w14:textId="77777777" w:rsidR="000534AA" w:rsidRPr="00F11966" w:rsidRDefault="000534AA" w:rsidP="005A06C4">
            <w:pPr>
              <w:pStyle w:val="TAL"/>
            </w:pPr>
            <w:proofErr w:type="spellStart"/>
            <w:r w:rsidRPr="00F11966">
              <w:t>Mcc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260" w14:textId="77777777" w:rsidR="000534AA" w:rsidRPr="00F11966" w:rsidRDefault="000534AA" w:rsidP="005A06C4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392" w14:textId="77777777" w:rsidR="000534AA" w:rsidRPr="00F11966" w:rsidRDefault="000534AA" w:rsidP="005A06C4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1195" w14:textId="77777777" w:rsidR="000534AA" w:rsidRPr="00F11966" w:rsidRDefault="000534AA" w:rsidP="005A06C4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Mobile Country Code </w:t>
            </w:r>
          </w:p>
        </w:tc>
      </w:tr>
      <w:tr w:rsidR="000534AA" w:rsidRPr="00F11966" w14:paraId="6CCD9227" w14:textId="77777777" w:rsidTr="005A06C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8CA9" w14:textId="77777777" w:rsidR="000534AA" w:rsidRPr="00F11966" w:rsidRDefault="000534AA" w:rsidP="005A06C4">
            <w:pPr>
              <w:pStyle w:val="TAL"/>
            </w:pPr>
            <w:proofErr w:type="spellStart"/>
            <w:r w:rsidRPr="00F11966">
              <w:t>mnc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F59A" w14:textId="77777777" w:rsidR="000534AA" w:rsidRPr="00F11966" w:rsidRDefault="000534AA" w:rsidP="005A06C4">
            <w:pPr>
              <w:pStyle w:val="TAL"/>
            </w:pPr>
            <w:proofErr w:type="spellStart"/>
            <w:r w:rsidRPr="00F11966">
              <w:t>Mnc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65A" w14:textId="77777777" w:rsidR="000534AA" w:rsidRPr="00F11966" w:rsidRDefault="000534AA" w:rsidP="005A06C4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9A0" w14:textId="77777777" w:rsidR="000534AA" w:rsidRPr="00F11966" w:rsidRDefault="000534AA" w:rsidP="005A06C4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4A5" w14:textId="77777777" w:rsidR="000534AA" w:rsidRPr="00F11966" w:rsidRDefault="000534AA" w:rsidP="005A06C4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Mobile Network Code </w:t>
            </w:r>
          </w:p>
        </w:tc>
      </w:tr>
    </w:tbl>
    <w:p w14:paraId="256CD7E2" w14:textId="77777777" w:rsidR="000534AA" w:rsidRPr="00F11966" w:rsidRDefault="000534AA" w:rsidP="000534AA"/>
    <w:p w14:paraId="5BA2BA5D" w14:textId="77777777" w:rsidR="000534AA" w:rsidRPr="00A32405" w:rsidRDefault="000534AA" w:rsidP="000534AA">
      <w:pPr>
        <w:rPr>
          <w:highlight w:val="yellow"/>
        </w:rPr>
      </w:pPr>
      <w:r w:rsidRPr="00A32405">
        <w:rPr>
          <w:highlight w:val="yellow"/>
        </w:rPr>
        <w:t xml:space="preserve">When </w:t>
      </w:r>
      <w:proofErr w:type="spellStart"/>
      <w:r w:rsidRPr="00A32405">
        <w:rPr>
          <w:highlight w:val="yellow"/>
        </w:rPr>
        <w:t>PlmnId</w:t>
      </w:r>
      <w:proofErr w:type="spellEnd"/>
      <w:r w:rsidRPr="00A32405">
        <w:rPr>
          <w:highlight w:val="yellow"/>
        </w:rPr>
        <w:t xml:space="preserve"> needs to be converted to string (e.g. when used in maps as key), the string shall be composed of three digits "mcc" followed by "-" and two or three digits "</w:t>
      </w:r>
      <w:proofErr w:type="spellStart"/>
      <w:r w:rsidRPr="00A32405">
        <w:rPr>
          <w:highlight w:val="yellow"/>
        </w:rPr>
        <w:t>mnc</w:t>
      </w:r>
      <w:proofErr w:type="spellEnd"/>
      <w:r w:rsidRPr="00A32405">
        <w:rPr>
          <w:highlight w:val="yellow"/>
        </w:rPr>
        <w:t>", and shall match the following pattern:</w:t>
      </w:r>
    </w:p>
    <w:p w14:paraId="0CD463A5" w14:textId="77777777" w:rsidR="000534AA" w:rsidRPr="00A32405" w:rsidRDefault="000534AA" w:rsidP="000534AA">
      <w:pPr>
        <w:rPr>
          <w:highlight w:val="yellow"/>
        </w:rPr>
      </w:pPr>
      <w:r w:rsidRPr="00A32405">
        <w:rPr>
          <w:highlight w:val="yellow"/>
        </w:rPr>
        <w:t>^[0-9]{3}-[0-9]{2,3}$</w:t>
      </w:r>
    </w:p>
    <w:p w14:paraId="4AFF6CF5" w14:textId="77777777" w:rsidR="000534AA" w:rsidRPr="00A32405" w:rsidRDefault="000534AA" w:rsidP="000534AA">
      <w:pPr>
        <w:rPr>
          <w:rFonts w:cs="Arial"/>
          <w:szCs w:val="18"/>
          <w:highlight w:val="yellow"/>
        </w:rPr>
      </w:pPr>
      <w:r w:rsidRPr="00A32405">
        <w:rPr>
          <w:rFonts w:cs="Arial"/>
          <w:szCs w:val="18"/>
          <w:highlight w:val="yellow"/>
        </w:rPr>
        <w:t>Example 1:</w:t>
      </w:r>
      <w:r w:rsidRPr="00A32405">
        <w:rPr>
          <w:rFonts w:cs="Arial"/>
          <w:szCs w:val="18"/>
          <w:highlight w:val="yellow"/>
        </w:rPr>
        <w:tab/>
        <w:t>"262-01"</w:t>
      </w:r>
    </w:p>
    <w:p w14:paraId="4403DFCD" w14:textId="77777777" w:rsidR="000534AA" w:rsidRPr="00F11966" w:rsidRDefault="000534AA" w:rsidP="000534AA">
      <w:pPr>
        <w:rPr>
          <w:rFonts w:cs="Arial"/>
          <w:szCs w:val="18"/>
        </w:rPr>
      </w:pPr>
      <w:r w:rsidRPr="00A32405">
        <w:rPr>
          <w:rFonts w:cs="Arial"/>
          <w:szCs w:val="18"/>
          <w:highlight w:val="yellow"/>
        </w:rPr>
        <w:t>Example 2:</w:t>
      </w:r>
      <w:r w:rsidRPr="00A32405">
        <w:rPr>
          <w:rFonts w:cs="Arial"/>
          <w:szCs w:val="18"/>
          <w:highlight w:val="yellow"/>
        </w:rPr>
        <w:tab/>
        <w:t>"302-720"</w:t>
      </w:r>
    </w:p>
    <w:p w14:paraId="65B3C92F" w14:textId="77777777" w:rsidR="0082286F" w:rsidRPr="00DC7545" w:rsidRDefault="0082286F">
      <w:pPr>
        <w:rPr>
          <w:noProof/>
        </w:rPr>
      </w:pPr>
    </w:p>
    <w:p w14:paraId="15384330" w14:textId="3D97049D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156E3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B85" w14:textId="77777777" w:rsidR="00CA138F" w:rsidRDefault="00CA138F">
      <w:r>
        <w:separator/>
      </w:r>
    </w:p>
  </w:endnote>
  <w:endnote w:type="continuationSeparator" w:id="0">
    <w:p w14:paraId="5989D1DF" w14:textId="77777777" w:rsidR="00CA138F" w:rsidRDefault="00C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C334" w14:textId="77777777" w:rsidR="00B156E3" w:rsidRDefault="00B15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BD7F" w14:textId="77777777" w:rsidR="00B156E3" w:rsidRDefault="00B15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92D6" w14:textId="77777777" w:rsidR="00B156E3" w:rsidRDefault="00B15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A73F" w14:textId="77777777" w:rsidR="00CA138F" w:rsidRDefault="00CA138F">
      <w:r>
        <w:separator/>
      </w:r>
    </w:p>
  </w:footnote>
  <w:footnote w:type="continuationSeparator" w:id="0">
    <w:p w14:paraId="4FBC957B" w14:textId="77777777" w:rsidR="00CA138F" w:rsidRDefault="00CA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F58B" w14:textId="77777777" w:rsidR="00B156E3" w:rsidRDefault="00B15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4A5C" w14:textId="77777777" w:rsidR="00B156E3" w:rsidRDefault="00B15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97346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B0A5A"/>
    <w:multiLevelType w:val="hybridMultilevel"/>
    <w:tmpl w:val="6568D336"/>
    <w:lvl w:ilvl="0" w:tplc="B9AC6EF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0496E9E"/>
    <w:multiLevelType w:val="hybridMultilevel"/>
    <w:tmpl w:val="383480AA"/>
    <w:lvl w:ilvl="0" w:tplc="DC123EF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4404C2"/>
    <w:multiLevelType w:val="hybridMultilevel"/>
    <w:tmpl w:val="8FA41B02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37C30"/>
    <w:multiLevelType w:val="hybridMultilevel"/>
    <w:tmpl w:val="5860CF12"/>
    <w:lvl w:ilvl="0" w:tplc="13FAD1CE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2E208C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24"/>
  </w:num>
  <w:num w:numId="4">
    <w:abstractNumId w:val="11"/>
  </w:num>
  <w:num w:numId="5">
    <w:abstractNumId w:val="20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25"/>
  </w:num>
  <w:num w:numId="11">
    <w:abstractNumId w:val="27"/>
  </w:num>
  <w:num w:numId="12">
    <w:abstractNumId w:val="23"/>
  </w:num>
  <w:num w:numId="13">
    <w:abstractNumId w:val="26"/>
  </w:num>
  <w:num w:numId="14">
    <w:abstractNumId w:val="22"/>
  </w:num>
  <w:num w:numId="15">
    <w:abstractNumId w:val="29"/>
  </w:num>
  <w:num w:numId="16">
    <w:abstractNumId w:val="17"/>
  </w:num>
  <w:num w:numId="17">
    <w:abstractNumId w:val="15"/>
  </w:num>
  <w:num w:numId="18">
    <w:abstractNumId w:val="13"/>
  </w:num>
  <w:num w:numId="19">
    <w:abstractNumId w:val="16"/>
  </w:num>
  <w:num w:numId="20">
    <w:abstractNumId w:val="9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1"/>
  </w:num>
  <w:num w:numId="28">
    <w:abstractNumId w:val="14"/>
  </w:num>
  <w:num w:numId="29">
    <w:abstractNumId w:val="2"/>
  </w:num>
  <w:num w:numId="30">
    <w:abstractNumId w:val="1"/>
  </w:num>
  <w:num w:numId="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EB"/>
    <w:rsid w:val="00020A42"/>
    <w:rsid w:val="00020AC0"/>
    <w:rsid w:val="00022E4A"/>
    <w:rsid w:val="00034DC7"/>
    <w:rsid w:val="000446F1"/>
    <w:rsid w:val="000534AA"/>
    <w:rsid w:val="00085AD1"/>
    <w:rsid w:val="000A6394"/>
    <w:rsid w:val="000B7FED"/>
    <w:rsid w:val="000C038A"/>
    <w:rsid w:val="000C6598"/>
    <w:rsid w:val="000D44B3"/>
    <w:rsid w:val="001019C8"/>
    <w:rsid w:val="001038DC"/>
    <w:rsid w:val="0011594E"/>
    <w:rsid w:val="0013439A"/>
    <w:rsid w:val="00145D43"/>
    <w:rsid w:val="001516B6"/>
    <w:rsid w:val="001837A9"/>
    <w:rsid w:val="00184973"/>
    <w:rsid w:val="00192C46"/>
    <w:rsid w:val="00196507"/>
    <w:rsid w:val="001A08B3"/>
    <w:rsid w:val="001A4F05"/>
    <w:rsid w:val="001A7B60"/>
    <w:rsid w:val="001B18BC"/>
    <w:rsid w:val="001B52F0"/>
    <w:rsid w:val="001B7A65"/>
    <w:rsid w:val="001C4452"/>
    <w:rsid w:val="001D4786"/>
    <w:rsid w:val="001E41F3"/>
    <w:rsid w:val="001E5F00"/>
    <w:rsid w:val="001F4D8F"/>
    <w:rsid w:val="00202579"/>
    <w:rsid w:val="00212973"/>
    <w:rsid w:val="00221108"/>
    <w:rsid w:val="00226595"/>
    <w:rsid w:val="002463E0"/>
    <w:rsid w:val="0024794D"/>
    <w:rsid w:val="0026004D"/>
    <w:rsid w:val="002640DD"/>
    <w:rsid w:val="00266AD8"/>
    <w:rsid w:val="002679F8"/>
    <w:rsid w:val="002722C0"/>
    <w:rsid w:val="00275D12"/>
    <w:rsid w:val="00284FEB"/>
    <w:rsid w:val="002860C4"/>
    <w:rsid w:val="00290CD5"/>
    <w:rsid w:val="00295555"/>
    <w:rsid w:val="002B5741"/>
    <w:rsid w:val="002B57A2"/>
    <w:rsid w:val="002C079E"/>
    <w:rsid w:val="002E16A2"/>
    <w:rsid w:val="002E472E"/>
    <w:rsid w:val="002F2124"/>
    <w:rsid w:val="002F30DD"/>
    <w:rsid w:val="00304785"/>
    <w:rsid w:val="00305409"/>
    <w:rsid w:val="003213CC"/>
    <w:rsid w:val="00324E3B"/>
    <w:rsid w:val="0034461E"/>
    <w:rsid w:val="0035105D"/>
    <w:rsid w:val="003609EF"/>
    <w:rsid w:val="0036231A"/>
    <w:rsid w:val="00374DD4"/>
    <w:rsid w:val="00387651"/>
    <w:rsid w:val="00391177"/>
    <w:rsid w:val="00397ABB"/>
    <w:rsid w:val="003A3343"/>
    <w:rsid w:val="003A6D07"/>
    <w:rsid w:val="003D72E6"/>
    <w:rsid w:val="003E1A36"/>
    <w:rsid w:val="003E2C93"/>
    <w:rsid w:val="004022E4"/>
    <w:rsid w:val="0040373B"/>
    <w:rsid w:val="004044FD"/>
    <w:rsid w:val="00410371"/>
    <w:rsid w:val="004242F1"/>
    <w:rsid w:val="004440AC"/>
    <w:rsid w:val="00445AE2"/>
    <w:rsid w:val="00446C6A"/>
    <w:rsid w:val="004617D7"/>
    <w:rsid w:val="00483A55"/>
    <w:rsid w:val="004870C2"/>
    <w:rsid w:val="004B0457"/>
    <w:rsid w:val="004B51D6"/>
    <w:rsid w:val="004B75B7"/>
    <w:rsid w:val="004C2474"/>
    <w:rsid w:val="004C382C"/>
    <w:rsid w:val="004C56A1"/>
    <w:rsid w:val="004D1A82"/>
    <w:rsid w:val="004E4D04"/>
    <w:rsid w:val="004E4D4E"/>
    <w:rsid w:val="004F75F6"/>
    <w:rsid w:val="005017C0"/>
    <w:rsid w:val="005060BE"/>
    <w:rsid w:val="00507448"/>
    <w:rsid w:val="005141D9"/>
    <w:rsid w:val="0051580D"/>
    <w:rsid w:val="005314EA"/>
    <w:rsid w:val="00547111"/>
    <w:rsid w:val="00554FED"/>
    <w:rsid w:val="005725A1"/>
    <w:rsid w:val="00586468"/>
    <w:rsid w:val="00592D74"/>
    <w:rsid w:val="0059455D"/>
    <w:rsid w:val="005970C7"/>
    <w:rsid w:val="005A77BC"/>
    <w:rsid w:val="005C5BE5"/>
    <w:rsid w:val="005D3891"/>
    <w:rsid w:val="005D44EE"/>
    <w:rsid w:val="005E2C44"/>
    <w:rsid w:val="005E4006"/>
    <w:rsid w:val="005E5D94"/>
    <w:rsid w:val="005F7F28"/>
    <w:rsid w:val="00621188"/>
    <w:rsid w:val="006257ED"/>
    <w:rsid w:val="0063237F"/>
    <w:rsid w:val="00646DB0"/>
    <w:rsid w:val="00653164"/>
    <w:rsid w:val="0065389D"/>
    <w:rsid w:val="00653DE4"/>
    <w:rsid w:val="00654195"/>
    <w:rsid w:val="00665C47"/>
    <w:rsid w:val="00672198"/>
    <w:rsid w:val="00684146"/>
    <w:rsid w:val="006879EF"/>
    <w:rsid w:val="00695808"/>
    <w:rsid w:val="006A2672"/>
    <w:rsid w:val="006A3940"/>
    <w:rsid w:val="006B46FB"/>
    <w:rsid w:val="006B7C99"/>
    <w:rsid w:val="006C3395"/>
    <w:rsid w:val="006D5008"/>
    <w:rsid w:val="006E21FB"/>
    <w:rsid w:val="00711416"/>
    <w:rsid w:val="00722049"/>
    <w:rsid w:val="00727BDD"/>
    <w:rsid w:val="007432CB"/>
    <w:rsid w:val="0075107F"/>
    <w:rsid w:val="00776DC1"/>
    <w:rsid w:val="00784C62"/>
    <w:rsid w:val="00792342"/>
    <w:rsid w:val="0079377F"/>
    <w:rsid w:val="007977A8"/>
    <w:rsid w:val="007A5AA4"/>
    <w:rsid w:val="007B512A"/>
    <w:rsid w:val="007C1FC4"/>
    <w:rsid w:val="007C2097"/>
    <w:rsid w:val="007D6A07"/>
    <w:rsid w:val="007F4797"/>
    <w:rsid w:val="007F7259"/>
    <w:rsid w:val="008040A8"/>
    <w:rsid w:val="0080680C"/>
    <w:rsid w:val="008121AE"/>
    <w:rsid w:val="00813E46"/>
    <w:rsid w:val="0082286F"/>
    <w:rsid w:val="0082499A"/>
    <w:rsid w:val="008279FA"/>
    <w:rsid w:val="008545B9"/>
    <w:rsid w:val="00854FF7"/>
    <w:rsid w:val="008626E7"/>
    <w:rsid w:val="00870EE7"/>
    <w:rsid w:val="008828E7"/>
    <w:rsid w:val="008863B9"/>
    <w:rsid w:val="00897300"/>
    <w:rsid w:val="008A1D2D"/>
    <w:rsid w:val="008A45A6"/>
    <w:rsid w:val="008B5C0B"/>
    <w:rsid w:val="008C315C"/>
    <w:rsid w:val="008C6B1A"/>
    <w:rsid w:val="008C76AA"/>
    <w:rsid w:val="008D3CCC"/>
    <w:rsid w:val="008E4D61"/>
    <w:rsid w:val="008F0E74"/>
    <w:rsid w:val="008F3789"/>
    <w:rsid w:val="008F686C"/>
    <w:rsid w:val="009148DE"/>
    <w:rsid w:val="00920350"/>
    <w:rsid w:val="00941E30"/>
    <w:rsid w:val="00961BC3"/>
    <w:rsid w:val="009741A1"/>
    <w:rsid w:val="00976FB9"/>
    <w:rsid w:val="009777D9"/>
    <w:rsid w:val="00986457"/>
    <w:rsid w:val="00991B88"/>
    <w:rsid w:val="0099504A"/>
    <w:rsid w:val="009A42D8"/>
    <w:rsid w:val="009A5753"/>
    <w:rsid w:val="009A579D"/>
    <w:rsid w:val="009D10AF"/>
    <w:rsid w:val="009E180A"/>
    <w:rsid w:val="009E3297"/>
    <w:rsid w:val="009F734F"/>
    <w:rsid w:val="00A1078E"/>
    <w:rsid w:val="00A22930"/>
    <w:rsid w:val="00A246B6"/>
    <w:rsid w:val="00A32405"/>
    <w:rsid w:val="00A33574"/>
    <w:rsid w:val="00A372E9"/>
    <w:rsid w:val="00A47E70"/>
    <w:rsid w:val="00A50CF0"/>
    <w:rsid w:val="00A7671C"/>
    <w:rsid w:val="00A963C2"/>
    <w:rsid w:val="00A9656A"/>
    <w:rsid w:val="00AA2CBC"/>
    <w:rsid w:val="00AA68BD"/>
    <w:rsid w:val="00AA6B7B"/>
    <w:rsid w:val="00AB36DB"/>
    <w:rsid w:val="00AC5820"/>
    <w:rsid w:val="00AC7713"/>
    <w:rsid w:val="00AD1CD8"/>
    <w:rsid w:val="00AE5FC0"/>
    <w:rsid w:val="00AF4755"/>
    <w:rsid w:val="00AF4EC8"/>
    <w:rsid w:val="00B051F6"/>
    <w:rsid w:val="00B156E3"/>
    <w:rsid w:val="00B2132B"/>
    <w:rsid w:val="00B258BB"/>
    <w:rsid w:val="00B36348"/>
    <w:rsid w:val="00B36DAA"/>
    <w:rsid w:val="00B60740"/>
    <w:rsid w:val="00B648CD"/>
    <w:rsid w:val="00B67B97"/>
    <w:rsid w:val="00B81DD7"/>
    <w:rsid w:val="00B83613"/>
    <w:rsid w:val="00B968C8"/>
    <w:rsid w:val="00BA3EC5"/>
    <w:rsid w:val="00BA51D9"/>
    <w:rsid w:val="00BB5DFC"/>
    <w:rsid w:val="00BC3866"/>
    <w:rsid w:val="00BC3ACE"/>
    <w:rsid w:val="00BD0C69"/>
    <w:rsid w:val="00BD279D"/>
    <w:rsid w:val="00BD6BB8"/>
    <w:rsid w:val="00BE1411"/>
    <w:rsid w:val="00BF7291"/>
    <w:rsid w:val="00C012B2"/>
    <w:rsid w:val="00C07019"/>
    <w:rsid w:val="00C17647"/>
    <w:rsid w:val="00C36ECB"/>
    <w:rsid w:val="00C66BA2"/>
    <w:rsid w:val="00C67434"/>
    <w:rsid w:val="00C821D6"/>
    <w:rsid w:val="00C830BC"/>
    <w:rsid w:val="00C870F6"/>
    <w:rsid w:val="00C95985"/>
    <w:rsid w:val="00C97B79"/>
    <w:rsid w:val="00CA0AD2"/>
    <w:rsid w:val="00CA138F"/>
    <w:rsid w:val="00CC5026"/>
    <w:rsid w:val="00CC68D0"/>
    <w:rsid w:val="00CD3F83"/>
    <w:rsid w:val="00CE014D"/>
    <w:rsid w:val="00CE5B40"/>
    <w:rsid w:val="00CF31C6"/>
    <w:rsid w:val="00D03F9A"/>
    <w:rsid w:val="00D06D51"/>
    <w:rsid w:val="00D21A39"/>
    <w:rsid w:val="00D24991"/>
    <w:rsid w:val="00D27A2F"/>
    <w:rsid w:val="00D373F4"/>
    <w:rsid w:val="00D50255"/>
    <w:rsid w:val="00D55D5D"/>
    <w:rsid w:val="00D5755A"/>
    <w:rsid w:val="00D66520"/>
    <w:rsid w:val="00D705F5"/>
    <w:rsid w:val="00D75653"/>
    <w:rsid w:val="00D84AE9"/>
    <w:rsid w:val="00D92D28"/>
    <w:rsid w:val="00D93DA5"/>
    <w:rsid w:val="00DC7545"/>
    <w:rsid w:val="00DD6767"/>
    <w:rsid w:val="00DE34CF"/>
    <w:rsid w:val="00E13F3D"/>
    <w:rsid w:val="00E171B4"/>
    <w:rsid w:val="00E34898"/>
    <w:rsid w:val="00E36337"/>
    <w:rsid w:val="00E40877"/>
    <w:rsid w:val="00E5253B"/>
    <w:rsid w:val="00E94F96"/>
    <w:rsid w:val="00EA0B64"/>
    <w:rsid w:val="00EA4BFD"/>
    <w:rsid w:val="00EB09B7"/>
    <w:rsid w:val="00EC1ECB"/>
    <w:rsid w:val="00ED0EA0"/>
    <w:rsid w:val="00ED2ADC"/>
    <w:rsid w:val="00EE7D7C"/>
    <w:rsid w:val="00EE7E57"/>
    <w:rsid w:val="00EF1B6A"/>
    <w:rsid w:val="00EF3FDD"/>
    <w:rsid w:val="00F05A7A"/>
    <w:rsid w:val="00F07E44"/>
    <w:rsid w:val="00F25D98"/>
    <w:rsid w:val="00F300FB"/>
    <w:rsid w:val="00F43630"/>
    <w:rsid w:val="00F51E96"/>
    <w:rsid w:val="00F54510"/>
    <w:rsid w:val="00FB4051"/>
    <w:rsid w:val="00FB6386"/>
    <w:rsid w:val="00FB68DF"/>
    <w:rsid w:val="00FD1BD6"/>
    <w:rsid w:val="00FD20BD"/>
    <w:rsid w:val="00FD51C6"/>
    <w:rsid w:val="00FF031D"/>
    <w:rsid w:val="00F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68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A68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68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A68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A68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33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33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C33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339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D55D5D"/>
  </w:style>
  <w:style w:type="character" w:customStyle="1" w:styleId="PLChar">
    <w:name w:val="PL Char"/>
    <w:link w:val="PL"/>
    <w:qFormat/>
    <w:locked/>
    <w:rsid w:val="000177EB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A2293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2293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A2293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A229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qFormat/>
    <w:rsid w:val="00A2293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2293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2293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2293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2293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2293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2293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2293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229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29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293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A2293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2293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2293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2293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2293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2293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2293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2293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2293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2293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2293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2293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2293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2293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2293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2293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2293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2293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2293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2293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2293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2293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2293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2293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2293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2293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2293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2293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2293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2293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2293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2293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2293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2293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2293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229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A229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2293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A2293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29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2293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2293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2293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2293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2293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2293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2293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229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2293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2293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2293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2293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2293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229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2293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2293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2293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2293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A229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293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229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2293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2293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229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2293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229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2293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2293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2293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A2293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2293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2293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2293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2293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2293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2293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2293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2293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2293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2293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2293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2293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93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93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2293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2293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2293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2293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2293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22930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22930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22930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2293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229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2293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229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2293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229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2293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2293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229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2293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2293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2293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2293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2293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229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2293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2293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2293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2293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2293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2293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229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2293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2293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2293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293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718</TotalTime>
  <Pages>2</Pages>
  <Words>501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193</cp:revision>
  <cp:lastPrinted>1899-12-31T23:00:00Z</cp:lastPrinted>
  <dcterms:created xsi:type="dcterms:W3CDTF">2020-02-03T08:32:00Z</dcterms:created>
  <dcterms:modified xsi:type="dcterms:W3CDTF">2022-08-09T09:11:00Z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